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7E69">
        <w:rPr>
          <w:b/>
          <w:noProof/>
          <w:sz w:val="24"/>
        </w:rPr>
        <w:t>SA</w:t>
      </w:r>
      <w:r w:rsidR="00044208">
        <w:rPr>
          <w:b/>
          <w:noProof/>
          <w:sz w:val="24"/>
        </w:rPr>
        <w:t xml:space="preserve"> WG</w:t>
      </w:r>
      <w:r w:rsidR="00467E6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358F">
        <w:rPr>
          <w:b/>
          <w:noProof/>
          <w:sz w:val="24"/>
        </w:rPr>
        <w:t>9</w:t>
      </w:r>
      <w:r w:rsidR="00467E69">
        <w:rPr>
          <w:b/>
          <w:noProof/>
          <w:sz w:val="24"/>
        </w:rPr>
        <w:t>8</w:t>
      </w:r>
      <w:r w:rsidR="005565CA">
        <w:rPr>
          <w:b/>
          <w:noProof/>
          <w:sz w:val="24"/>
        </w:rPr>
        <w:t>e</w:t>
      </w:r>
      <w:r w:rsidR="003C2B40">
        <w:rPr>
          <w:b/>
          <w:noProof/>
          <w:sz w:val="24"/>
        </w:rPr>
        <w:tab/>
      </w:r>
      <w:r w:rsidR="00467E69">
        <w:rPr>
          <w:b/>
          <w:noProof/>
          <w:sz w:val="24"/>
        </w:rPr>
        <w:t>S3</w:t>
      </w:r>
      <w:r w:rsidR="003C2B40">
        <w:rPr>
          <w:b/>
          <w:noProof/>
          <w:sz w:val="24"/>
        </w:rPr>
        <w:t>-</w:t>
      </w:r>
      <w:r w:rsidR="00467E69">
        <w:rPr>
          <w:b/>
          <w:noProof/>
          <w:sz w:val="24"/>
        </w:rPr>
        <w:t>20</w:t>
      </w:r>
      <w:r w:rsidR="004B16A9">
        <w:rPr>
          <w:b/>
          <w:noProof/>
          <w:sz w:val="24"/>
        </w:rPr>
        <w:t>0197</w:t>
      </w:r>
    </w:p>
    <w:p w:rsidR="001E41F3" w:rsidRDefault="005565CA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e-meeting</w:t>
      </w:r>
      <w:r w:rsidRPr="00BA4C95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2-6 March</w:t>
      </w:r>
      <w:r w:rsidRPr="00BA4C95">
        <w:rPr>
          <w:rFonts w:cs="Arial"/>
          <w:b/>
          <w:noProof/>
          <w:sz w:val="24"/>
        </w:rPr>
        <w:t xml:space="preserve"> 2020</w:t>
      </w:r>
      <w:r w:rsidR="003C2B40">
        <w:rPr>
          <w:b/>
          <w:noProof/>
          <w:sz w:val="28"/>
        </w:rPr>
        <w:t xml:space="preserve"> </w:t>
      </w:r>
      <w:r w:rsidR="00CF24E4">
        <w:rPr>
          <w:b/>
          <w:noProof/>
          <w:sz w:val="28"/>
        </w:rPr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7E69" w:rsidP="00422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16A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6225A9">
              <w:rPr>
                <w:rFonts w:hint="eastAsia"/>
                <w:b/>
                <w:noProof/>
                <w:sz w:val="28"/>
              </w:rPr>
              <w:t>0</w:t>
            </w:r>
            <w:r w:rsidRPr="006225A9">
              <w:rPr>
                <w:b/>
                <w:noProof/>
                <w:sz w:val="28"/>
              </w:rPr>
              <w:t>735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7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283" w:rsidP="00261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C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61CB8">
              <w:rPr>
                <w:b/>
                <w:noProof/>
                <w:sz w:val="28"/>
              </w:rPr>
              <w:t>1</w:t>
            </w:r>
            <w:r w:rsidR="004976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BD9" w:rsidP="00B1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JSON object modification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76E6" w:rsidP="00FC6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</w:t>
            </w:r>
            <w:r w:rsidR="0036541F">
              <w:rPr>
                <w:noProof/>
              </w:rPr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584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4993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58499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65CA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261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1CB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5AF6" w:rsidRDefault="000F54D2" w:rsidP="000F54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TS 29.573, the value part of encrypted data in </w:t>
            </w:r>
            <w:r>
              <w:t>DataToIntegrityProtectBlock indicate the index of the value in DataToIntegrityProtectAndCipherBlock</w:t>
            </w:r>
            <w:r w:rsidR="00400A73">
              <w:t>, for example:</w:t>
            </w:r>
          </w:p>
          <w:p w:rsidR="00400A73" w:rsidRDefault="00400A73" w:rsidP="00400A73">
            <w:pPr>
              <w:pStyle w:val="PL"/>
            </w:pPr>
            <w:r>
              <w:t xml:space="preserve"> DataToIntegrityProtectBlock:</w:t>
            </w:r>
          </w:p>
          <w:p w:rsidR="00CD3FA3" w:rsidRDefault="00400A73" w:rsidP="00400A7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"headers": 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{ HTTP header A,</w:t>
            </w:r>
          </w:p>
          <w:p w:rsidR="00CD3FA3" w:rsidRDefault="00CD3FA3" w:rsidP="00CD3FA3">
            <w:pPr>
              <w:pStyle w:val="PL"/>
            </w:pPr>
            <w:r>
              <w:t xml:space="preserve">        "value": {"headerval": &lt;string carrying value of the header&gt;}</w:t>
            </w:r>
          </w:p>
          <w:p w:rsidR="00CD3FA3" w:rsidRDefault="00CD3FA3" w:rsidP="00CD3FA3">
            <w:pPr>
              <w:pStyle w:val="PL"/>
            </w:pPr>
            <w:r>
              <w:t xml:space="preserve">      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</w:p>
          <w:p w:rsidR="00CD3FA3" w:rsidRDefault="00CD3FA3" w:rsidP="00CD3FA3">
            <w:pPr>
              <w:pStyle w:val="PL"/>
            </w:pPr>
            <w:r>
              <w:t xml:space="preserve">        HTTP header B,</w:t>
            </w:r>
          </w:p>
          <w:p w:rsidR="00CD3FA3" w:rsidRDefault="00CD3FA3" w:rsidP="00CD3FA3">
            <w:pPr>
              <w:pStyle w:val="PL"/>
            </w:pPr>
            <w:r>
              <w:t xml:space="preserve">        "value": </w:t>
            </w:r>
            <w:r w:rsidRPr="00CD3FA3">
              <w:rPr>
                <w:highlight w:val="yellow"/>
              </w:rPr>
              <w:t>{"encBlockIndex": 1}</w:t>
            </w:r>
          </w:p>
          <w:p w:rsidR="00CD3FA3" w:rsidRDefault="00CD3FA3" w:rsidP="00CD3FA3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  <w:ind w:firstLine="390"/>
            </w:pPr>
            <w:r>
              <w:t>],</w:t>
            </w:r>
          </w:p>
          <w:p w:rsidR="00CD3FA3" w:rsidRDefault="00CD3FA3" w:rsidP="00CD3FA3">
            <w:pPr>
              <w:pStyle w:val="PL"/>
            </w:pPr>
          </w:p>
          <w:p w:rsidR="00CD3FA3" w:rsidRDefault="00CD3FA3" w:rsidP="00CD3FA3">
            <w:pPr>
              <w:pStyle w:val="PL"/>
              <w:ind w:firstLineChars="100" w:firstLine="160"/>
            </w:pPr>
            <w:r>
              <w:t>"payload":</w:t>
            </w:r>
          </w:p>
          <w:p w:rsidR="00CD3FA3" w:rsidRDefault="00CD3FA3" w:rsidP="00400329">
            <w:pPr>
              <w:pStyle w:val="PL"/>
              <w:ind w:firstLine="390"/>
            </w:pPr>
            <w:r>
              <w:t>[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1&gt;,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"BODY",</w:t>
            </w:r>
          </w:p>
          <w:p w:rsidR="00400329" w:rsidRDefault="00400329" w:rsidP="00400329">
            <w:pPr>
              <w:pStyle w:val="PL"/>
            </w:pPr>
            <w:r>
              <w:t xml:space="preserve">        "value": &lt;value of IE&gt;</w:t>
            </w:r>
          </w:p>
          <w:p w:rsidR="00400329" w:rsidRDefault="00400329" w:rsidP="00A5560E">
            <w:pPr>
              <w:pStyle w:val="PL"/>
            </w:pPr>
            <w:r>
              <w:t xml:space="preserve">      },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3 - which is a RefToBinary type IE&gt;/data,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"MULTIPART_BINARY",</w:t>
            </w:r>
          </w:p>
          <w:p w:rsidR="00400329" w:rsidRDefault="00400329" w:rsidP="00400329">
            <w:pPr>
              <w:pStyle w:val="PL"/>
            </w:pPr>
            <w:r>
              <w:t xml:space="preserve">        "value": </w:t>
            </w:r>
            <w:r w:rsidRPr="00400329">
              <w:rPr>
                <w:highlight w:val="green"/>
              </w:rPr>
              <w:t>{"encBlockIndex": 2}</w:t>
            </w:r>
          </w:p>
          <w:p w:rsidR="00400329" w:rsidRDefault="00400329" w:rsidP="00400329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400A73">
            <w:pPr>
              <w:pStyle w:val="PL"/>
            </w:pPr>
            <w:r>
              <w:t>DataToIntegrityProtectAndCipherBlock:</w:t>
            </w:r>
          </w:p>
          <w:p w:rsidR="00CD3FA3" w:rsidRDefault="00400A73" w:rsidP="00CD3FA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"dataToEncrypt":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</w:t>
            </w:r>
            <w:r w:rsidRPr="00CD3FA3">
              <w:rPr>
                <w:highlight w:val="yellow"/>
              </w:rPr>
              <w:t>{&lt;value of HTTP header B&gt;},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  <w:r w:rsidRPr="00CD3FA3">
              <w:rPr>
                <w:highlight w:val="green"/>
              </w:rPr>
              <w:t>&lt;byte array containing BASE 64 encoding of the binary part&gt;</w:t>
            </w:r>
            <w:r>
              <w:t>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BE145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here is no path in</w:t>
            </w:r>
            <w:r>
              <w:t xml:space="preserve"> dataToEncrypt </w:t>
            </w:r>
            <w:r w:rsidR="00BE145D">
              <w:t>block</w:t>
            </w:r>
            <w:r>
              <w:t>, however,</w:t>
            </w:r>
            <w:r>
              <w:rPr>
                <w:lang w:eastAsia="zh-CN"/>
              </w:rPr>
              <w:t xml:space="preserve"> in 33.501, </w:t>
            </w:r>
            <w:r>
              <w:rPr>
                <w:noProof/>
              </w:rPr>
              <w:t xml:space="preserve">the value part of encrypted data in </w:t>
            </w:r>
            <w:r>
              <w:t>DataToIntegrityProtectBlock is null and there are additional paths in dataToEncrypt</w:t>
            </w:r>
            <w:r w:rsidR="00BE145D">
              <w:t xml:space="preserve"> block</w:t>
            </w:r>
            <w:r>
              <w:t xml:space="preserve"> to indicate the index of each encrypted value.</w:t>
            </w:r>
            <w:r w:rsidR="0073101D">
              <w:t xml:space="preserve"> In conclusion, there is misalignment between </w:t>
            </w:r>
            <w:r w:rsidR="0073101D">
              <w:rPr>
                <w:noProof/>
              </w:rPr>
              <w:t>TS 29.573 and TS 33.501.</w:t>
            </w:r>
            <w:r w:rsidR="005B6687">
              <w:rPr>
                <w:noProof/>
              </w:rPr>
              <w:t xml:space="preserve"> It is proposed to align the JSON object representation in TS 33.501 with that in TS 29.573</w:t>
            </w:r>
            <w:r w:rsidR="005B668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050" w:rsidRDefault="005B6687" w:rsidP="005B668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r>
              <w:rPr>
                <w:noProof/>
              </w:rPr>
              <w:t>A</w:t>
            </w:r>
            <w:r w:rsidR="0073101D">
              <w:rPr>
                <w:noProof/>
              </w:rPr>
              <w:t xml:space="preserve">lign </w:t>
            </w:r>
            <w:r w:rsidR="00730005">
              <w:rPr>
                <w:noProof/>
              </w:rPr>
              <w:t xml:space="preserve">the JSON object representation in </w:t>
            </w:r>
            <w:r w:rsidR="0073101D">
              <w:rPr>
                <w:noProof/>
              </w:rPr>
              <w:t xml:space="preserve">TS 33.501 with </w:t>
            </w:r>
            <w:r w:rsidR="00730005">
              <w:rPr>
                <w:noProof/>
              </w:rPr>
              <w:t xml:space="preserve">that in </w:t>
            </w:r>
            <w:r w:rsidR="0073101D">
              <w:rPr>
                <w:noProof/>
              </w:rPr>
              <w:t>TS 29.573</w:t>
            </w:r>
            <w:r w:rsidR="00CE5AF6">
              <w:t>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AF1" w:rsidRPr="00CE5AF6" w:rsidRDefault="00CE5AF6" w:rsidP="00B73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t>e</w:t>
            </w:r>
            <w:r w:rsidR="00B7330E">
              <w:t>re would be</w:t>
            </w:r>
            <w:r>
              <w:t xml:space="preserve"> </w:t>
            </w:r>
            <w:r w:rsidR="00BE145D">
              <w:t xml:space="preserve">misalignment between </w:t>
            </w:r>
            <w:r w:rsidR="00BE145D">
              <w:rPr>
                <w:noProof/>
              </w:rPr>
              <w:t>TS 29.573 and TS 33.501</w:t>
            </w:r>
            <w:r w:rsidR="00B7330E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4D2" w:rsidP="000F5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9030E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9030ED">
              <w:rPr>
                <w:noProof/>
              </w:rPr>
              <w:t>.4.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5390">
            <w:pPr>
              <w:pStyle w:val="CRCoverPage"/>
              <w:spacing w:after="0"/>
              <w:rPr>
                <w:bCs/>
              </w:rPr>
            </w:pPr>
          </w:p>
          <w:p w:rsidR="008B59FE" w:rsidRDefault="008B59FE" w:rsidP="00924BAC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F54D2" w:rsidRDefault="000F54D2" w:rsidP="000F54D2">
      <w:pPr>
        <w:pStyle w:val="4"/>
        <w:rPr>
          <w:lang w:eastAsia="x-none"/>
        </w:rPr>
      </w:pPr>
      <w:bookmarkStart w:id="4" w:name="_Toc26875930"/>
      <w:bookmarkStart w:id="5" w:name="_Toc19634864"/>
      <w:r>
        <w:t>13.2.4.2</w:t>
      </w:r>
      <w:r>
        <w:tab/>
        <w:t>Overall Message payload structure for message reformatting at SEPP</w:t>
      </w:r>
      <w:bookmarkEnd w:id="4"/>
      <w:bookmarkEnd w:id="5"/>
    </w:p>
    <w:p w:rsidR="000F54D2" w:rsidRDefault="000F54D2" w:rsidP="000F54D2">
      <w:pPr>
        <w:spacing w:after="40"/>
      </w:pPr>
      <w:r>
        <w:t>The SEPP reformats an HTTP message received from an internal Network Function into two temporary JSON objects that will be intput to JWE:</w:t>
      </w:r>
    </w:p>
    <w:p w:rsidR="000F54D2" w:rsidRDefault="000F54D2" w:rsidP="000F54D2">
      <w:pPr>
        <w:spacing w:after="40"/>
      </w:pPr>
    </w:p>
    <w:p w:rsidR="000F54D2" w:rsidRDefault="000F54D2" w:rsidP="000F54D2">
      <w:pPr>
        <w:pStyle w:val="B1"/>
      </w:pPr>
      <w:r>
        <w:t xml:space="preserve">a. The </w:t>
      </w:r>
      <w:r>
        <w:rPr>
          <w:b/>
        </w:rPr>
        <w:t>dataToIntegrityProtect</w:t>
      </w:r>
      <w:r>
        <w:t>, containing information that is only integrity protected. It consists of the following:</w:t>
      </w:r>
    </w:p>
    <w:p w:rsidR="000F54D2" w:rsidRDefault="000F54D2" w:rsidP="000F54D2">
      <w:pPr>
        <w:pStyle w:val="B2"/>
      </w:pPr>
      <w:r>
        <w:t>-</w:t>
      </w:r>
      <w:r>
        <w:tab/>
        <w:t xml:space="preserve">clearTextEncapsulationMessage: contains the </w:t>
      </w:r>
      <w:r>
        <w:rPr>
          <w:lang w:val="en-US"/>
        </w:rPr>
        <w:t>complete original HTTP message, excluding attribute values which require encryption and, including the pseudo-header fields, HTTP headers and HTTP message body.</w:t>
      </w:r>
    </w:p>
    <w:p w:rsidR="000F54D2" w:rsidRDefault="000F54D2" w:rsidP="000F54D2">
      <w:pPr>
        <w:pStyle w:val="B2"/>
      </w:pPr>
      <w:r>
        <w:t>-</w:t>
      </w:r>
      <w:r>
        <w:tab/>
      </w:r>
      <w:r>
        <w:rPr>
          <w:lang w:val="en-US"/>
        </w:rPr>
        <w:t>metadata: contains SEPP generated information i.e. authorizedIPX ID, N32-f message ID and N32-f context ID.</w:t>
      </w:r>
    </w:p>
    <w:p w:rsidR="000F54D2" w:rsidRDefault="000F54D2" w:rsidP="000F54D2">
      <w:pPr>
        <w:pStyle w:val="B1"/>
      </w:pPr>
      <w:r>
        <w:t xml:space="preserve">b. The </w:t>
      </w:r>
      <w:r>
        <w:rPr>
          <w:b/>
        </w:rPr>
        <w:t>dataToIntegrityProtectAndCipher</w:t>
      </w:r>
      <w:r>
        <w:t>: contains attribute values of the original message that require both encryption and integrity protection.</w:t>
      </w:r>
    </w:p>
    <w:p w:rsidR="000F54D2" w:rsidRDefault="000F54D2" w:rsidP="000F54D2">
      <w:pPr>
        <w:pStyle w:val="TH"/>
        <w:rPr>
          <w:sz w:val="22"/>
          <w:lang w:val="x-none"/>
        </w:rPr>
      </w:pPr>
      <w:del w:id="6" w:author="Lifei (Austin)" w:date="2020-01-07T15:01:00Z">
        <w:r w:rsidDel="004A0D46">
          <w:rPr>
            <w:noProof/>
            <w:sz w:val="22"/>
            <w:lang w:val="x-none"/>
          </w:rPr>
          <w:object w:dxaOrig="3878" w:dyaOrig="101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3.9pt;height:508.9pt" o:ole="">
              <v:imagedata r:id="rId12" o:title=""/>
            </v:shape>
            <o:OLEObject Type="Embed" ProgID="Visio.Drawing.11" ShapeID="_x0000_i1025" DrawAspect="Content" ObjectID="_1643809623" r:id="rId13"/>
          </w:object>
        </w:r>
      </w:del>
    </w:p>
    <w:p w:rsidR="00EE5D3B" w:rsidRDefault="004A0D46" w:rsidP="000F54D2">
      <w:pPr>
        <w:pStyle w:val="TH"/>
      </w:pPr>
      <w:ins w:id="7" w:author="Lifei (Austin)" w:date="2020-01-07T15:01:00Z">
        <w:r>
          <w:object w:dxaOrig="5829" w:dyaOrig="7906">
            <v:shape id="_x0000_i1026" type="#_x0000_t75" style="width:291.4pt;height:395.25pt" o:ole="">
              <v:imagedata r:id="rId14" o:title=""/>
            </v:shape>
            <o:OLEObject Type="Embed" ProgID="Visio.Drawing.15" ShapeID="_x0000_i1026" DrawAspect="Content" ObjectID="_1643809624" r:id="rId15"/>
          </w:object>
        </w:r>
      </w:ins>
      <w:del w:id="8" w:author="Lifei (Austin)" w:date="2020-01-07T15:00:00Z">
        <w:r w:rsidR="00EE5D3B" w:rsidDel="004A0D46">
          <w:rPr>
            <w:noProof/>
            <w:sz w:val="22"/>
            <w:lang w:val="x-none"/>
          </w:rPr>
          <w:fldChar w:fldCharType="begin"/>
        </w:r>
        <w:r w:rsidR="00EE5D3B" w:rsidDel="004A0D46">
          <w:rPr>
            <w:noProof/>
            <w:sz w:val="22"/>
            <w:lang w:val="x-none"/>
          </w:rPr>
          <w:fldChar w:fldCharType="end"/>
        </w:r>
      </w:del>
    </w:p>
    <w:p w:rsidR="000F54D2" w:rsidRDefault="000F54D2" w:rsidP="000F54D2">
      <w:pPr>
        <w:pStyle w:val="TF"/>
      </w:pPr>
      <w:r>
        <w:t>Figure 13.2.4.2-1 Example of JSON representation of a reformatted HTTP message</w:t>
      </w:r>
    </w:p>
    <w:p w:rsidR="00B85163" w:rsidRPr="006B5418" w:rsidRDefault="00B85163" w:rsidP="0048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0E5" w:rsidRDefault="001E40E5">
      <w:r>
        <w:separator/>
      </w:r>
    </w:p>
  </w:endnote>
  <w:endnote w:type="continuationSeparator" w:id="0">
    <w:p w:rsidR="001E40E5" w:rsidRDefault="001E4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0E5" w:rsidRDefault="001E40E5">
      <w:r>
        <w:separator/>
      </w:r>
    </w:p>
  </w:footnote>
  <w:footnote w:type="continuationSeparator" w:id="0">
    <w:p w:rsidR="001E40E5" w:rsidRDefault="001E4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7F3"/>
    <w:rsid w:val="00044208"/>
    <w:rsid w:val="00083283"/>
    <w:rsid w:val="000A3DCE"/>
    <w:rsid w:val="000A6394"/>
    <w:rsid w:val="000B7FED"/>
    <w:rsid w:val="000C038A"/>
    <w:rsid w:val="000C6598"/>
    <w:rsid w:val="000F54D2"/>
    <w:rsid w:val="000F6130"/>
    <w:rsid w:val="00145D43"/>
    <w:rsid w:val="00162C7F"/>
    <w:rsid w:val="00192C46"/>
    <w:rsid w:val="001A08B3"/>
    <w:rsid w:val="001A7B60"/>
    <w:rsid w:val="001B52F0"/>
    <w:rsid w:val="001B7A65"/>
    <w:rsid w:val="001B7E94"/>
    <w:rsid w:val="001E40E5"/>
    <w:rsid w:val="001E41F3"/>
    <w:rsid w:val="00210130"/>
    <w:rsid w:val="0022456B"/>
    <w:rsid w:val="00245050"/>
    <w:rsid w:val="0026004D"/>
    <w:rsid w:val="00261CB8"/>
    <w:rsid w:val="002640DD"/>
    <w:rsid w:val="00275D12"/>
    <w:rsid w:val="00284FEB"/>
    <w:rsid w:val="002860C4"/>
    <w:rsid w:val="002957AC"/>
    <w:rsid w:val="002B5741"/>
    <w:rsid w:val="002F2D43"/>
    <w:rsid w:val="002F447D"/>
    <w:rsid w:val="002F7BFE"/>
    <w:rsid w:val="00304373"/>
    <w:rsid w:val="00305409"/>
    <w:rsid w:val="00335D7A"/>
    <w:rsid w:val="00356E82"/>
    <w:rsid w:val="003609EF"/>
    <w:rsid w:val="0036231A"/>
    <w:rsid w:val="0036541F"/>
    <w:rsid w:val="00374DD4"/>
    <w:rsid w:val="003C2B40"/>
    <w:rsid w:val="003E1A36"/>
    <w:rsid w:val="00400329"/>
    <w:rsid w:val="00400A73"/>
    <w:rsid w:val="0040781A"/>
    <w:rsid w:val="00410371"/>
    <w:rsid w:val="00422F07"/>
    <w:rsid w:val="004242F1"/>
    <w:rsid w:val="00451200"/>
    <w:rsid w:val="0045275F"/>
    <w:rsid w:val="00462E04"/>
    <w:rsid w:val="004656A9"/>
    <w:rsid w:val="00467E69"/>
    <w:rsid w:val="00480A94"/>
    <w:rsid w:val="0048332E"/>
    <w:rsid w:val="004976E6"/>
    <w:rsid w:val="004A0D46"/>
    <w:rsid w:val="004B0992"/>
    <w:rsid w:val="004B16A9"/>
    <w:rsid w:val="004B75B7"/>
    <w:rsid w:val="004C465D"/>
    <w:rsid w:val="0051580D"/>
    <w:rsid w:val="00547111"/>
    <w:rsid w:val="00552163"/>
    <w:rsid w:val="005565CA"/>
    <w:rsid w:val="00576D40"/>
    <w:rsid w:val="00584993"/>
    <w:rsid w:val="00592D74"/>
    <w:rsid w:val="005947D3"/>
    <w:rsid w:val="005B6687"/>
    <w:rsid w:val="005C72F7"/>
    <w:rsid w:val="005E2C44"/>
    <w:rsid w:val="00621188"/>
    <w:rsid w:val="006225A9"/>
    <w:rsid w:val="006257ED"/>
    <w:rsid w:val="006748C6"/>
    <w:rsid w:val="006812FA"/>
    <w:rsid w:val="00685E27"/>
    <w:rsid w:val="00690899"/>
    <w:rsid w:val="00694A1D"/>
    <w:rsid w:val="00695808"/>
    <w:rsid w:val="006B46FB"/>
    <w:rsid w:val="006D02D6"/>
    <w:rsid w:val="006E21FB"/>
    <w:rsid w:val="006E3264"/>
    <w:rsid w:val="006F6DA8"/>
    <w:rsid w:val="00705645"/>
    <w:rsid w:val="007240E2"/>
    <w:rsid w:val="00730005"/>
    <w:rsid w:val="0073101D"/>
    <w:rsid w:val="00737842"/>
    <w:rsid w:val="00774AE8"/>
    <w:rsid w:val="00777ECA"/>
    <w:rsid w:val="00792342"/>
    <w:rsid w:val="007977A8"/>
    <w:rsid w:val="007B512A"/>
    <w:rsid w:val="007C2097"/>
    <w:rsid w:val="007D6A07"/>
    <w:rsid w:val="007F7259"/>
    <w:rsid w:val="008040A8"/>
    <w:rsid w:val="008279FA"/>
    <w:rsid w:val="00827BA0"/>
    <w:rsid w:val="00833083"/>
    <w:rsid w:val="0083693C"/>
    <w:rsid w:val="008626E7"/>
    <w:rsid w:val="00870EE7"/>
    <w:rsid w:val="00881DB6"/>
    <w:rsid w:val="008847B4"/>
    <w:rsid w:val="00896762"/>
    <w:rsid w:val="008A45A6"/>
    <w:rsid w:val="008A68FF"/>
    <w:rsid w:val="008B5390"/>
    <w:rsid w:val="008B59FE"/>
    <w:rsid w:val="008C7965"/>
    <w:rsid w:val="008E7529"/>
    <w:rsid w:val="008F5247"/>
    <w:rsid w:val="008F686C"/>
    <w:rsid w:val="009030ED"/>
    <w:rsid w:val="00907497"/>
    <w:rsid w:val="00913121"/>
    <w:rsid w:val="009148DE"/>
    <w:rsid w:val="00924BAC"/>
    <w:rsid w:val="009432C5"/>
    <w:rsid w:val="0094785A"/>
    <w:rsid w:val="009573A7"/>
    <w:rsid w:val="009777D9"/>
    <w:rsid w:val="009813DC"/>
    <w:rsid w:val="00991B88"/>
    <w:rsid w:val="009A5753"/>
    <w:rsid w:val="009A579D"/>
    <w:rsid w:val="009E3297"/>
    <w:rsid w:val="009E4802"/>
    <w:rsid w:val="009F1A5A"/>
    <w:rsid w:val="009F734F"/>
    <w:rsid w:val="00A0064D"/>
    <w:rsid w:val="00A246B6"/>
    <w:rsid w:val="00A304A5"/>
    <w:rsid w:val="00A31EB9"/>
    <w:rsid w:val="00A47E70"/>
    <w:rsid w:val="00A50CF0"/>
    <w:rsid w:val="00A5560E"/>
    <w:rsid w:val="00A636AB"/>
    <w:rsid w:val="00A7671C"/>
    <w:rsid w:val="00AA2CBC"/>
    <w:rsid w:val="00AC5820"/>
    <w:rsid w:val="00AC75CB"/>
    <w:rsid w:val="00AD1CD8"/>
    <w:rsid w:val="00AF5A9E"/>
    <w:rsid w:val="00B16F67"/>
    <w:rsid w:val="00B17BD9"/>
    <w:rsid w:val="00B258BB"/>
    <w:rsid w:val="00B32314"/>
    <w:rsid w:val="00B67B97"/>
    <w:rsid w:val="00B7330E"/>
    <w:rsid w:val="00B756F6"/>
    <w:rsid w:val="00B76E50"/>
    <w:rsid w:val="00B85163"/>
    <w:rsid w:val="00B968C8"/>
    <w:rsid w:val="00BA3EC5"/>
    <w:rsid w:val="00BA51D9"/>
    <w:rsid w:val="00BA5903"/>
    <w:rsid w:val="00BA6AF1"/>
    <w:rsid w:val="00BB46BA"/>
    <w:rsid w:val="00BB5429"/>
    <w:rsid w:val="00BB5DFC"/>
    <w:rsid w:val="00BD279D"/>
    <w:rsid w:val="00BD6BB8"/>
    <w:rsid w:val="00BE145D"/>
    <w:rsid w:val="00C055E6"/>
    <w:rsid w:val="00C16E5A"/>
    <w:rsid w:val="00C46EED"/>
    <w:rsid w:val="00C66BA2"/>
    <w:rsid w:val="00C86F0D"/>
    <w:rsid w:val="00C95985"/>
    <w:rsid w:val="00CC5026"/>
    <w:rsid w:val="00CC68D0"/>
    <w:rsid w:val="00CD3FA3"/>
    <w:rsid w:val="00CD7CD1"/>
    <w:rsid w:val="00CE5AF6"/>
    <w:rsid w:val="00CF24E4"/>
    <w:rsid w:val="00D01B54"/>
    <w:rsid w:val="00D03E45"/>
    <w:rsid w:val="00D03F9A"/>
    <w:rsid w:val="00D06D51"/>
    <w:rsid w:val="00D23031"/>
    <w:rsid w:val="00D24991"/>
    <w:rsid w:val="00D44F98"/>
    <w:rsid w:val="00D50255"/>
    <w:rsid w:val="00DB0D42"/>
    <w:rsid w:val="00DB16EC"/>
    <w:rsid w:val="00DE34CF"/>
    <w:rsid w:val="00E13F3D"/>
    <w:rsid w:val="00E34898"/>
    <w:rsid w:val="00E554BD"/>
    <w:rsid w:val="00E82D19"/>
    <w:rsid w:val="00E8358F"/>
    <w:rsid w:val="00E92817"/>
    <w:rsid w:val="00EB09B7"/>
    <w:rsid w:val="00ED534F"/>
    <w:rsid w:val="00ED7283"/>
    <w:rsid w:val="00EE5D3B"/>
    <w:rsid w:val="00EE6303"/>
    <w:rsid w:val="00EE7D7C"/>
    <w:rsid w:val="00F23940"/>
    <w:rsid w:val="00F25D98"/>
    <w:rsid w:val="00F300FB"/>
    <w:rsid w:val="00F47F08"/>
    <w:rsid w:val="00FB6386"/>
    <w:rsid w:val="00FC6273"/>
    <w:rsid w:val="00F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9E48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E48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E48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4802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480A94"/>
    <w:rPr>
      <w:lang w:val="en-GB" w:eastAsia="x-none"/>
    </w:rPr>
  </w:style>
  <w:style w:type="character" w:customStyle="1" w:styleId="TF0">
    <w:name w:val="TF (文字)"/>
    <w:locked/>
    <w:rsid w:val="000F54D2"/>
    <w:rPr>
      <w:rFonts w:ascii="Arial" w:hAnsi="Arial" w:cs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3BB31-6BB0-4150-AC76-E39A8757D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5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44</cp:revision>
  <cp:lastPrinted>1899-12-31T23:00:00Z</cp:lastPrinted>
  <dcterms:created xsi:type="dcterms:W3CDTF">2019-05-22T08:25:00Z</dcterms:created>
  <dcterms:modified xsi:type="dcterms:W3CDTF">2020-02-21T09:01:00Z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(3)edrbUO6tuLmAnsWje6umeuM/1TmS3jLLw55iFynEYTVGv2mhwS/m5IQHSd0S9EBnxS12j3I3
Oh2fvPKRo0mnlyfADkpJz2YLS5k2IqYBCYAdq7Dq/b8vl4e7n/kRCpei5Nk3/gqQXvEs7hOO
bTMzO1SrF/XW/oLWeqVxZaG0G6wJiOq2X1Od4JEdgIXpSj/qjBQLRdQTu6bVMHX+H//G/kNS
3ZTLkyfHRTShxixO7L</vt:lpwstr>
  </property>
  <property fmtid="{D5CDD505-2E9C-101B-9397-08002B2CF9AE}" pid="22" name="_2015_ms_pID_7253431">
    <vt:lpwstr>IdTWGWijoY0nK1SHDYdAcdJkOkcGaqHeqcXzRLva7+Ch9/MR9wOU1s
wVRFG5uR2jq7NzQiBYM8bRu8RqULAToAOm9Mzg6BwD1bl30Kr2Q8DL0YNWYsBxOAtjuqTydJ
5Yim0XSGHzMNgz6P5uWfu9/SUNiHCiaBdxTpMlCg4g6awaDiLhA/hlQN5A+R7AbM7NWutf6N
E9Dqf9SxObvKocUC1sAv2g+ZcmNPGQtQQvIY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1555030845</vt:lpwstr>
  </property>
</Properties>
</file>